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D51C90">
        <w:rPr>
          <w:rFonts w:hint="eastAsia"/>
          <w:b/>
          <w:noProof/>
          <w:sz w:val="24"/>
          <w:lang w:eastAsia="zh-TW"/>
        </w:rPr>
        <w:t xml:space="preserve"> RAN WG</w:t>
      </w:r>
      <w:r w:rsidR="00905DE8">
        <w:rPr>
          <w:b/>
          <w:noProof/>
          <w:sz w:val="24"/>
          <w:lang w:eastAsia="zh-TW"/>
        </w:rPr>
        <w:t>1</w:t>
      </w:r>
      <w:r>
        <w:rPr>
          <w:b/>
          <w:noProof/>
          <w:sz w:val="24"/>
        </w:rPr>
        <w:t xml:space="preserve"> #</w:t>
      </w:r>
      <w:r w:rsidR="0040174C">
        <w:rPr>
          <w:b/>
          <w:noProof/>
          <w:sz w:val="24"/>
          <w:lang w:eastAsia="zh-TW"/>
        </w:rPr>
        <w:t>10</w:t>
      </w:r>
      <w:r w:rsidR="00905DE8">
        <w:rPr>
          <w:b/>
          <w:noProof/>
          <w:sz w:val="24"/>
          <w:lang w:eastAsia="zh-TW"/>
        </w:rPr>
        <w:t>1</w:t>
      </w:r>
      <w:r>
        <w:rPr>
          <w:b/>
          <w:i/>
          <w:noProof/>
          <w:sz w:val="28"/>
        </w:rPr>
        <w:tab/>
      </w:r>
      <w:r w:rsidR="00D51C90">
        <w:rPr>
          <w:rFonts w:hint="eastAsia"/>
          <w:b/>
          <w:i/>
          <w:noProof/>
          <w:sz w:val="28"/>
          <w:lang w:eastAsia="zh-TW"/>
        </w:rPr>
        <w:t>R1-</w:t>
      </w:r>
      <w:r w:rsidR="00905DE8">
        <w:rPr>
          <w:b/>
          <w:i/>
          <w:noProof/>
          <w:sz w:val="28"/>
          <w:lang w:eastAsia="zh-TW"/>
        </w:rPr>
        <w:t>200</w:t>
      </w:r>
      <w:r w:rsidR="00B04178">
        <w:rPr>
          <w:rFonts w:hint="eastAsia"/>
          <w:b/>
          <w:i/>
          <w:noProof/>
          <w:sz w:val="28"/>
          <w:lang w:eastAsia="zh-TW"/>
        </w:rPr>
        <w:t>4</w:t>
      </w:r>
      <w:r w:rsidR="00B04178">
        <w:rPr>
          <w:b/>
          <w:i/>
          <w:noProof/>
          <w:sz w:val="28"/>
          <w:lang w:eastAsia="zh-TW"/>
        </w:rPr>
        <w:t>316</w:t>
      </w:r>
    </w:p>
    <w:p w:rsidR="001E41F3" w:rsidRDefault="00905DE8" w:rsidP="005E2C44">
      <w:pPr>
        <w:pStyle w:val="CRCoverPage"/>
        <w:outlineLvl w:val="0"/>
        <w:rPr>
          <w:b/>
          <w:noProof/>
          <w:sz w:val="24"/>
        </w:rPr>
      </w:pPr>
      <w:r w:rsidRPr="00905DE8">
        <w:rPr>
          <w:b/>
          <w:noProof/>
          <w:sz w:val="24"/>
          <w:lang w:eastAsia="zh-TW"/>
        </w:rPr>
        <w:t>e-Meeting, May 25th – June 5th,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B6761" w:rsidP="00D51C90">
            <w:pPr>
              <w:pStyle w:val="CRCoverPage"/>
              <w:spacing w:after="0"/>
              <w:jc w:val="center"/>
              <w:rPr>
                <w:noProof/>
              </w:rPr>
            </w:pPr>
            <w:r w:rsidRPr="000B6761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A17AA" w:rsidP="0040174C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1C90">
              <w:rPr>
                <w:rFonts w:hint="eastAsia"/>
                <w:b/>
                <w:noProof/>
                <w:sz w:val="28"/>
                <w:lang w:eastAsia="zh-TW"/>
              </w:rPr>
              <w:t>38.21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  <w:r w:rsidR="00905DE8">
              <w:rPr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D51C90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3B85" w:rsidP="00D51C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51C9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51C90" w:rsidRDefault="00D51C90" w:rsidP="004017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51C90">
              <w:rPr>
                <w:rFonts w:hint="eastAsia"/>
                <w:b/>
                <w:sz w:val="28"/>
                <w:lang w:eastAsia="zh-TW"/>
              </w:rPr>
              <w:t>15.</w:t>
            </w:r>
            <w:r w:rsidR="00905DE8">
              <w:rPr>
                <w:b/>
                <w:sz w:val="28"/>
                <w:lang w:eastAsia="zh-TW"/>
              </w:rPr>
              <w:t>9</w:t>
            </w:r>
            <w:r w:rsidRPr="00D51C90">
              <w:rPr>
                <w:rFonts w:hint="eastAsia"/>
                <w:b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DE8" w:rsidP="001429F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TW"/>
              </w:rPr>
              <w:t>Correction on RAR gra</w:t>
            </w:r>
            <w:r w:rsidR="001429F2">
              <w:rPr>
                <w:lang w:eastAsia="zh-TW"/>
              </w:rPr>
              <w:t>n</w:t>
            </w:r>
            <w:r>
              <w:rPr>
                <w:lang w:eastAsia="zh-TW"/>
              </w:rPr>
              <w:t>t overriding configured grant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ASUSTeK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 w:rsidRPr="00D47564">
              <w:rPr>
                <w:rFonts w:cs="Arial"/>
                <w:bCs/>
              </w:rPr>
              <w:t>NR_newRAT-Core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6761" w:rsidP="000B676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2020</w:t>
            </w:r>
            <w:r w:rsidR="00D51C90"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t>05</w:t>
            </w:r>
            <w:r w:rsidR="00D51C90"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51C90" w:rsidRDefault="00D51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 w:rsidRPr="00D51C90"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0C0E" w:rsidRDefault="00E21707" w:rsidP="0042747D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According to TS 38.</w:t>
            </w:r>
            <w:r w:rsidR="0042747D">
              <w:rPr>
                <w:noProof/>
                <w:lang w:eastAsia="zh-TW"/>
              </w:rPr>
              <w:t>3</w:t>
            </w:r>
            <w:r>
              <w:rPr>
                <w:rFonts w:hint="eastAsia"/>
                <w:noProof/>
                <w:lang w:eastAsia="zh-TW"/>
              </w:rPr>
              <w:t>21,</w:t>
            </w:r>
            <w:r w:rsidR="007E3ED2">
              <w:rPr>
                <w:noProof/>
                <w:lang w:eastAsia="zh-TW"/>
              </w:rPr>
              <w:t xml:space="preserve"> </w:t>
            </w:r>
            <w:r w:rsidR="0042747D">
              <w:rPr>
                <w:noProof/>
                <w:lang w:eastAsia="zh-TW"/>
              </w:rPr>
              <w:t xml:space="preserve">when </w:t>
            </w:r>
            <w:r w:rsidR="007E3ED2">
              <w:rPr>
                <w:noProof/>
                <w:lang w:eastAsia="zh-TW"/>
              </w:rPr>
              <w:t>there is configured grant and RAR grant available and their corresponding PUSCH overlaps each other, the UE prioritize RAR grant over configured grant</w:t>
            </w:r>
            <w:r w:rsidR="00C30576">
              <w:rPr>
                <w:rFonts w:hint="eastAsia"/>
                <w:noProof/>
                <w:lang w:eastAsia="zh-TW"/>
              </w:rPr>
              <w:t>.</w:t>
            </w:r>
            <w:r w:rsidR="00900170">
              <w:rPr>
                <w:noProof/>
                <w:lang w:eastAsia="zh-TW"/>
              </w:rPr>
              <w:t xml:space="preserve"> However, t</w:t>
            </w:r>
            <w:r w:rsidR="00D50C0E">
              <w:rPr>
                <w:noProof/>
                <w:lang w:eastAsia="zh-TW"/>
              </w:rPr>
              <w:t>here is no timeline condition</w:t>
            </w:r>
            <w:r w:rsidR="00900170">
              <w:rPr>
                <w:noProof/>
                <w:lang w:eastAsia="zh-TW"/>
              </w:rPr>
              <w:t xml:space="preserve"> </w:t>
            </w:r>
            <w:r w:rsidR="00D50C0E">
              <w:rPr>
                <w:noProof/>
                <w:lang w:eastAsia="zh-TW"/>
              </w:rPr>
              <w:t xml:space="preserve">for such overlapping case </w:t>
            </w:r>
            <w:r w:rsidR="00900170">
              <w:rPr>
                <w:noProof/>
                <w:lang w:eastAsia="zh-TW"/>
              </w:rPr>
              <w:t>define</w:t>
            </w:r>
            <w:r w:rsidR="00D50C0E">
              <w:rPr>
                <w:noProof/>
                <w:lang w:eastAsia="zh-TW"/>
              </w:rPr>
              <w:t>d in TS 38.214.</w:t>
            </w:r>
          </w:p>
          <w:p w:rsidR="00C30576" w:rsidRPr="00C30576" w:rsidRDefault="00900170" w:rsidP="0042747D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6761" w:rsidRPr="00673A68" w:rsidRDefault="00E64E7C" w:rsidP="006A2071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Specify</w:t>
            </w:r>
            <w:r w:rsidR="005210A6">
              <w:rPr>
                <w:rFonts w:hint="eastAsia"/>
                <w:noProof/>
                <w:lang w:eastAsia="zh-TW"/>
              </w:rPr>
              <w:t xml:space="preserve"> </w:t>
            </w:r>
            <w:r w:rsidR="000B6761">
              <w:rPr>
                <w:noProof/>
                <w:lang w:eastAsia="zh-TW"/>
              </w:rPr>
              <w:t xml:space="preserve">UE only overrides </w:t>
            </w:r>
            <w:r w:rsidR="00883AFD">
              <w:rPr>
                <w:noProof/>
                <w:lang w:eastAsia="zh-TW"/>
              </w:rPr>
              <w:t xml:space="preserve">configure grant with </w:t>
            </w:r>
            <w:r w:rsidR="000B6761">
              <w:rPr>
                <w:noProof/>
                <w:lang w:eastAsia="zh-TW"/>
              </w:rPr>
              <w:t xml:space="preserve">RAR grant </w:t>
            </w:r>
            <w:r w:rsidR="006A2071">
              <w:rPr>
                <w:noProof/>
                <w:lang w:eastAsia="zh-TW"/>
              </w:rPr>
              <w:t>if the time</w:t>
            </w:r>
            <w:r w:rsidR="00883AFD">
              <w:rPr>
                <w:noProof/>
                <w:lang w:eastAsia="zh-TW"/>
              </w:rPr>
              <w:t>line</w:t>
            </w:r>
            <w:r w:rsidR="000B6761">
              <w:rPr>
                <w:noProof/>
                <w:lang w:eastAsia="zh-TW"/>
              </w:rPr>
              <w:t xml:space="preserve"> </w:t>
            </w:r>
            <w:r w:rsidR="006A2071">
              <w:rPr>
                <w:noProof/>
                <w:lang w:eastAsia="zh-TW"/>
              </w:rPr>
              <w:t>condition is fufilled.</w:t>
            </w:r>
          </w:p>
          <w:p w:rsidR="00E64E7C" w:rsidRPr="006A2071" w:rsidRDefault="00E64E7C" w:rsidP="000B6761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1C79" w:rsidRDefault="006A2071" w:rsidP="00B56081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UE is mandated to override </w:t>
            </w:r>
            <w:r w:rsidR="00B56081">
              <w:rPr>
                <w:noProof/>
                <w:lang w:eastAsia="zh-TW"/>
              </w:rPr>
              <w:t>configured grant with RAR grant irrespective of their timing relationship</w:t>
            </w:r>
            <w:r w:rsidR="0042747D">
              <w:rPr>
                <w:noProof/>
                <w:lang w:eastAsia="zh-TW"/>
              </w:rPr>
              <w:t>, which results in unreasonable processing capability</w:t>
            </w:r>
            <w:r w:rsidR="00B56081">
              <w:rPr>
                <w:noProof/>
                <w:lang w:eastAsia="zh-TW"/>
              </w:rPr>
              <w:t>.</w:t>
            </w:r>
          </w:p>
          <w:p w:rsidR="007E3ED2" w:rsidRDefault="007E3ED2" w:rsidP="00B56081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0D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x 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5D06" w:rsidRPr="001C5A0D" w:rsidRDefault="00185D06" w:rsidP="00185D06">
            <w:pPr>
              <w:pStyle w:val="CRCoverPage"/>
              <w:spacing w:after="0"/>
              <w:ind w:left="100"/>
              <w:rPr>
                <w:noProof/>
              </w:rPr>
            </w:pPr>
            <w:r w:rsidRPr="001C5A0D">
              <w:rPr>
                <w:noProof/>
              </w:rPr>
              <w:t>Isolated impact analysis</w:t>
            </w:r>
          </w:p>
          <w:p w:rsidR="004F0B4A" w:rsidRPr="00704E44" w:rsidRDefault="004F0B4A" w:rsidP="004F0B4A">
            <w:pPr>
              <w:pStyle w:val="CRCoverPage"/>
              <w:spacing w:after="0"/>
              <w:ind w:left="100"/>
              <w:rPr>
                <w:noProof/>
                <w:color w:val="FF0000"/>
                <w:lang w:eastAsia="zh-TW"/>
              </w:rPr>
            </w:pPr>
          </w:p>
          <w:p w:rsidR="004F0B4A" w:rsidRDefault="004F0B4A" w:rsidP="004F0B4A">
            <w:pPr>
              <w:pStyle w:val="CRCoverPage"/>
              <w:numPr>
                <w:ilvl w:val="0"/>
                <w:numId w:val="5"/>
              </w:numPr>
              <w:spacing w:after="0"/>
              <w:ind w:left="242" w:hanging="142"/>
              <w:rPr>
                <w:noProof/>
                <w:color w:val="000000" w:themeColor="text1"/>
                <w:lang w:eastAsia="zh-TW"/>
              </w:rPr>
            </w:pPr>
            <w:r w:rsidRPr="001F15CA">
              <w:rPr>
                <w:noProof/>
                <w:color w:val="000000" w:themeColor="text1"/>
                <w:lang w:eastAsia="zh-TW"/>
              </w:rPr>
              <w:t>If it is not implemented in UE</w:t>
            </w:r>
            <w:r w:rsidR="00D50C0E">
              <w:rPr>
                <w:noProof/>
                <w:color w:val="000000" w:themeColor="text1"/>
                <w:lang w:eastAsia="zh-TW"/>
              </w:rPr>
              <w:t xml:space="preserve"> while implemented in Network, there is no interoperatability issue since Network would ensure the overriding case would fulfill the timeline condition</w:t>
            </w:r>
            <w:r w:rsidRPr="001F15CA">
              <w:rPr>
                <w:noProof/>
                <w:color w:val="000000" w:themeColor="text1"/>
                <w:lang w:eastAsia="zh-TW"/>
              </w:rPr>
              <w:t>.</w:t>
            </w:r>
          </w:p>
          <w:p w:rsidR="001E41F3" w:rsidRPr="004F0B4A" w:rsidRDefault="004F0B4A" w:rsidP="004F0B4A">
            <w:pPr>
              <w:pStyle w:val="CRCoverPage"/>
              <w:numPr>
                <w:ilvl w:val="0"/>
                <w:numId w:val="5"/>
              </w:numPr>
              <w:spacing w:after="0"/>
              <w:ind w:left="242" w:hanging="142"/>
              <w:rPr>
                <w:noProof/>
                <w:color w:val="000000" w:themeColor="text1"/>
                <w:lang w:eastAsia="zh-TW"/>
              </w:rPr>
            </w:pPr>
            <w:r w:rsidRPr="004F0B4A">
              <w:rPr>
                <w:noProof/>
                <w:color w:val="000000" w:themeColor="text1"/>
                <w:lang w:eastAsia="zh-TW"/>
              </w:rPr>
              <w:t>If it is not implemented in network</w:t>
            </w:r>
            <w:r w:rsidR="00D50C0E">
              <w:rPr>
                <w:noProof/>
                <w:color w:val="000000" w:themeColor="text1"/>
                <w:lang w:eastAsia="zh-TW"/>
              </w:rPr>
              <w:t xml:space="preserve"> while implemented in UE</w:t>
            </w:r>
            <w:r w:rsidRPr="004F0B4A">
              <w:rPr>
                <w:noProof/>
                <w:color w:val="000000" w:themeColor="text1"/>
                <w:lang w:eastAsia="zh-TW"/>
              </w:rPr>
              <w:t>,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 xml:space="preserve"> UE</w:t>
            </w:r>
            <w:r w:rsidR="00D50C0E">
              <w:rPr>
                <w:noProof/>
                <w:color w:val="000000" w:themeColor="text1"/>
                <w:lang w:eastAsia="zh-TW"/>
              </w:rPr>
              <w:t xml:space="preserve"> may not be able to perfrom proper priori</w:t>
            </w:r>
            <w:r w:rsidR="00B04178">
              <w:rPr>
                <w:noProof/>
                <w:color w:val="000000" w:themeColor="text1"/>
                <w:lang w:eastAsia="zh-TW"/>
              </w:rPr>
              <w:t>tization for overlapping RAR gr</w:t>
            </w:r>
            <w:r w:rsidR="00D50C0E">
              <w:rPr>
                <w:noProof/>
                <w:color w:val="000000" w:themeColor="text1"/>
                <w:lang w:eastAsia="zh-TW"/>
              </w:rPr>
              <w:t>a</w:t>
            </w:r>
            <w:r w:rsidR="00B04178">
              <w:rPr>
                <w:noProof/>
                <w:color w:val="000000" w:themeColor="text1"/>
                <w:lang w:eastAsia="zh-TW"/>
              </w:rPr>
              <w:t>n</w:t>
            </w:r>
            <w:r w:rsidR="00D50C0E">
              <w:rPr>
                <w:noProof/>
                <w:color w:val="000000" w:themeColor="text1"/>
                <w:lang w:eastAsia="zh-TW"/>
              </w:rPr>
              <w:t>t and configured grant if the timeline condition is not fulfilled</w:t>
            </w:r>
            <w:r w:rsidRPr="001F15CA">
              <w:rPr>
                <w:noProof/>
                <w:color w:val="000000" w:themeColor="text1"/>
                <w:lang w:eastAsia="zh-TW"/>
              </w:rPr>
              <w:t>.</w:t>
            </w:r>
          </w:p>
          <w:p w:rsidR="004F0B4A" w:rsidRDefault="004F0B4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624F1" w:rsidRPr="009624F1" w:rsidRDefault="009624F1" w:rsidP="009624F1">
      <w:pPr>
        <w:keepNext/>
        <w:keepLines/>
        <w:spacing w:before="180"/>
        <w:ind w:left="1134" w:hanging="1134"/>
        <w:outlineLvl w:val="1"/>
        <w:rPr>
          <w:rFonts w:ascii="Arial" w:eastAsia="新細明體" w:hAnsi="Arial"/>
          <w:color w:val="000000"/>
          <w:sz w:val="32"/>
          <w:lang w:val="x-none"/>
        </w:rPr>
      </w:pPr>
      <w:bookmarkStart w:id="3" w:name="_Toc11352138"/>
      <w:bookmarkStart w:id="4" w:name="_Toc20318028"/>
      <w:bookmarkStart w:id="5" w:name="_Toc27299926"/>
      <w:bookmarkStart w:id="6" w:name="_Toc36117436"/>
      <w:r w:rsidRPr="009624F1">
        <w:rPr>
          <w:rFonts w:ascii="Arial" w:eastAsia="新細明體" w:hAnsi="Arial"/>
          <w:color w:val="000000"/>
          <w:sz w:val="32"/>
          <w:lang w:val="x-none"/>
        </w:rPr>
        <w:lastRenderedPageBreak/>
        <w:t>6.1</w:t>
      </w:r>
      <w:r w:rsidRPr="009624F1">
        <w:rPr>
          <w:rFonts w:ascii="Arial" w:eastAsia="新細明體" w:hAnsi="Arial"/>
          <w:color w:val="000000"/>
          <w:sz w:val="32"/>
          <w:lang w:val="x-none"/>
        </w:rPr>
        <w:tab/>
        <w:t>UE procedure for transmitting the physical uplink shared channel</w:t>
      </w:r>
      <w:bookmarkEnd w:id="3"/>
      <w:bookmarkEnd w:id="4"/>
      <w:bookmarkEnd w:id="5"/>
      <w:bookmarkEnd w:id="6"/>
    </w:p>
    <w:p w:rsidR="009624F1" w:rsidRPr="009624F1" w:rsidRDefault="009624F1" w:rsidP="009624F1">
      <w:pPr>
        <w:rPr>
          <w:rFonts w:eastAsia="新細明體"/>
          <w:color w:val="000000"/>
          <w:lang w:val="en-US"/>
        </w:rPr>
      </w:pPr>
      <w:bookmarkStart w:id="7" w:name="_Hlk498514022"/>
      <w:r w:rsidRPr="009624F1">
        <w:rPr>
          <w:rFonts w:eastAsia="新細明體"/>
          <w:color w:val="000000"/>
          <w:lang w:val="en-US"/>
        </w:rPr>
        <w:t>PUSCH transmission(s) can be dynamically scheduled by an UL grant in a DCI, or the transmission can correspond to a configured grant Type 1 or Type 2. The configured grant Type 1 PUSCH transmission is semi-statically configured to operate upon the reception of higher layer parameter of</w:t>
      </w:r>
      <w:r w:rsidRPr="009624F1">
        <w:rPr>
          <w:rFonts w:eastAsia="新細明體"/>
          <w:i/>
          <w:iCs/>
          <w:color w:val="000000"/>
          <w:lang w:val="en-US"/>
        </w:rPr>
        <w:t xml:space="preserve"> </w:t>
      </w:r>
      <w:r w:rsidRPr="009624F1">
        <w:rPr>
          <w:rFonts w:eastAsia="新細明體"/>
          <w:i/>
        </w:rPr>
        <w:t>configuredGrantConfig</w:t>
      </w:r>
      <w:r w:rsidRPr="009624F1">
        <w:rPr>
          <w:rFonts w:eastAsia="新細明體"/>
          <w:i/>
          <w:iCs/>
          <w:color w:val="000000"/>
          <w:lang w:val="en-US"/>
        </w:rPr>
        <w:t xml:space="preserve"> </w:t>
      </w:r>
      <w:r w:rsidRPr="009624F1">
        <w:rPr>
          <w:rFonts w:eastAsia="新細明體"/>
          <w:iCs/>
          <w:color w:val="000000"/>
          <w:lang w:val="en-US"/>
        </w:rPr>
        <w:t xml:space="preserve">including </w:t>
      </w:r>
      <w:r w:rsidRPr="009624F1">
        <w:rPr>
          <w:rFonts w:eastAsia="新細明體"/>
          <w:i/>
        </w:rPr>
        <w:t>rrc-ConfiguredUplinkGrant</w:t>
      </w:r>
      <w:r w:rsidRPr="009624F1">
        <w:rPr>
          <w:rFonts w:eastAsia="新細明體"/>
          <w:color w:val="000000"/>
          <w:lang w:val="en-US"/>
        </w:rPr>
        <w:t xml:space="preserve"> without the detection of an UL grant in a DCI. The configured grant Type 2 PUSCH transmission is semi-persistently scheduled by an UL grant in a valid activation DCI according to Subclause 10.2 of [6, TS 38.213] after the reception of higher layer parameter </w:t>
      </w:r>
      <w:r w:rsidRPr="009624F1">
        <w:rPr>
          <w:rFonts w:eastAsia="新細明體"/>
          <w:i/>
          <w:color w:val="000000"/>
          <w:lang w:val="en-US"/>
        </w:rPr>
        <w:t>configuredGrantConfig</w:t>
      </w:r>
      <w:r w:rsidRPr="009624F1">
        <w:rPr>
          <w:rFonts w:eastAsia="新細明體"/>
          <w:color w:val="000000"/>
          <w:lang w:val="en-US"/>
        </w:rPr>
        <w:t xml:space="preserve"> not including </w:t>
      </w:r>
      <w:r w:rsidRPr="009624F1">
        <w:rPr>
          <w:rFonts w:eastAsia="新細明體"/>
          <w:i/>
        </w:rPr>
        <w:t>rrc-ConfiguredUplinkGrant</w:t>
      </w:r>
      <w:r w:rsidRPr="009624F1">
        <w:rPr>
          <w:rFonts w:eastAsia="新細明體"/>
          <w:color w:val="000000"/>
          <w:lang w:val="en-US"/>
        </w:rPr>
        <w:t>.</w:t>
      </w:r>
    </w:p>
    <w:p w:rsidR="009624F1" w:rsidRPr="009624F1" w:rsidRDefault="009624F1" w:rsidP="009624F1">
      <w:pPr>
        <w:rPr>
          <w:rFonts w:eastAsia="新細明體"/>
          <w:color w:val="000000"/>
          <w:lang w:val="en-US"/>
        </w:rPr>
      </w:pPr>
      <w:r w:rsidRPr="009624F1">
        <w:rPr>
          <w:rFonts w:eastAsia="新細明體"/>
          <w:color w:val="000000"/>
          <w:lang w:val="en-US"/>
        </w:rPr>
        <w:t xml:space="preserve">For the PUSCH transmission corresponding to a configured grant, the parameters applied for the transmission are provided by </w:t>
      </w:r>
      <w:r w:rsidRPr="009624F1">
        <w:rPr>
          <w:rFonts w:eastAsia="新細明體"/>
          <w:i/>
          <w:color w:val="000000"/>
          <w:lang w:val="en-US"/>
        </w:rPr>
        <w:t>configuredGrantConfig</w:t>
      </w:r>
      <w:r w:rsidRPr="009624F1">
        <w:rPr>
          <w:rFonts w:eastAsia="新細明體"/>
          <w:color w:val="000000"/>
          <w:lang w:val="en-US"/>
        </w:rPr>
        <w:t xml:space="preserve"> except for </w:t>
      </w:r>
      <w:r w:rsidRPr="009624F1">
        <w:rPr>
          <w:rFonts w:eastAsia="新細明體"/>
          <w:i/>
          <w:color w:val="000000"/>
          <w:lang w:val="en-US"/>
        </w:rPr>
        <w:t>dataScramblingIdentityPUSCH</w:t>
      </w:r>
      <w:r w:rsidRPr="009624F1">
        <w:rPr>
          <w:rFonts w:eastAsia="新細明體"/>
          <w:color w:val="000000"/>
          <w:lang w:val="en-US"/>
        </w:rPr>
        <w:t xml:space="preserve">, </w:t>
      </w:r>
      <w:r w:rsidRPr="009624F1">
        <w:rPr>
          <w:rFonts w:eastAsia="新細明體"/>
          <w:i/>
          <w:color w:val="000000"/>
          <w:lang w:val="en-US"/>
        </w:rPr>
        <w:t>txConfig</w:t>
      </w:r>
      <w:r w:rsidRPr="009624F1">
        <w:rPr>
          <w:rFonts w:eastAsia="新細明體"/>
          <w:color w:val="000000"/>
          <w:lang w:val="en-US"/>
        </w:rPr>
        <w:t xml:space="preserve">, </w:t>
      </w:r>
      <w:r w:rsidRPr="009624F1">
        <w:rPr>
          <w:rFonts w:eastAsia="新細明體"/>
          <w:i/>
          <w:color w:val="000000"/>
          <w:lang w:val="en-US"/>
        </w:rPr>
        <w:t>codebookSubset</w:t>
      </w:r>
      <w:r w:rsidRPr="009624F1">
        <w:rPr>
          <w:rFonts w:eastAsia="新細明體"/>
          <w:color w:val="000000"/>
          <w:lang w:val="en-US"/>
        </w:rPr>
        <w:t xml:space="preserve">, </w:t>
      </w:r>
      <w:r w:rsidRPr="009624F1">
        <w:rPr>
          <w:rFonts w:eastAsia="新細明體"/>
          <w:i/>
          <w:color w:val="000000"/>
          <w:lang w:val="en-US"/>
        </w:rPr>
        <w:t>maxRank</w:t>
      </w:r>
      <w:r w:rsidRPr="009624F1">
        <w:rPr>
          <w:rFonts w:eastAsia="新細明體"/>
          <w:color w:val="000000"/>
          <w:lang w:val="en-US"/>
        </w:rPr>
        <w:t xml:space="preserve">, </w:t>
      </w:r>
      <w:r w:rsidRPr="009624F1">
        <w:rPr>
          <w:rFonts w:eastAsia="新細明體"/>
          <w:i/>
          <w:color w:val="000000"/>
          <w:lang w:val="en-US"/>
        </w:rPr>
        <w:t>scaling</w:t>
      </w:r>
      <w:r w:rsidRPr="009624F1">
        <w:rPr>
          <w:rFonts w:eastAsia="新細明體"/>
          <w:color w:val="000000"/>
          <w:lang w:val="en-US"/>
        </w:rPr>
        <w:t xml:space="preserve"> of </w:t>
      </w:r>
      <w:r w:rsidRPr="009624F1">
        <w:rPr>
          <w:rFonts w:eastAsia="新細明體"/>
          <w:i/>
          <w:color w:val="000000"/>
          <w:lang w:val="en-US"/>
        </w:rPr>
        <w:t xml:space="preserve">UCI-OnPUSCH, </w:t>
      </w:r>
      <w:r w:rsidRPr="009624F1">
        <w:rPr>
          <w:rFonts w:eastAsia="新細明體"/>
          <w:color w:val="000000"/>
          <w:lang w:val="en-US"/>
        </w:rPr>
        <w:t xml:space="preserve">which are provided by </w:t>
      </w:r>
      <w:r w:rsidRPr="009624F1">
        <w:rPr>
          <w:rFonts w:eastAsia="新細明體"/>
          <w:i/>
          <w:color w:val="000000"/>
          <w:lang w:val="en-US"/>
        </w:rPr>
        <w:t>pusch-Config</w:t>
      </w:r>
      <w:r w:rsidRPr="009624F1">
        <w:rPr>
          <w:rFonts w:eastAsia="新細明體"/>
          <w:color w:val="000000"/>
          <w:lang w:val="en-US"/>
        </w:rPr>
        <w:t xml:space="preserve">. If the UE is provided with </w:t>
      </w:r>
      <w:r w:rsidRPr="009624F1">
        <w:rPr>
          <w:rFonts w:eastAsia="新細明體"/>
          <w:i/>
          <w:iCs/>
          <w:color w:val="000000"/>
        </w:rPr>
        <w:t>transformPrecoder</w:t>
      </w:r>
      <w:r w:rsidRPr="009624F1">
        <w:rPr>
          <w:rFonts w:eastAsia="新細明體"/>
          <w:iCs/>
          <w:color w:val="000000"/>
        </w:rPr>
        <w:t xml:space="preserve"> in </w:t>
      </w:r>
      <w:r w:rsidRPr="009624F1">
        <w:rPr>
          <w:rFonts w:eastAsia="新細明體" w:hint="eastAsia"/>
          <w:i/>
          <w:iCs/>
          <w:color w:val="000000"/>
          <w:lang w:eastAsia="ko-KR"/>
        </w:rPr>
        <w:t>configuredGrantConfig</w:t>
      </w:r>
      <w:r w:rsidRPr="009624F1">
        <w:rPr>
          <w:rFonts w:eastAsia="新細明體"/>
          <w:iCs/>
          <w:color w:val="000000"/>
          <w:lang w:eastAsia="ko-KR"/>
        </w:rPr>
        <w:t xml:space="preserve">, the UE applies the higher layer parameter </w:t>
      </w:r>
      <w:r w:rsidRPr="009624F1">
        <w:rPr>
          <w:rFonts w:eastAsia="新細明體"/>
          <w:i/>
          <w:color w:val="000000"/>
        </w:rPr>
        <w:t>tp-pi2BPSK</w:t>
      </w:r>
      <w:r w:rsidRPr="009624F1">
        <w:rPr>
          <w:rFonts w:eastAsia="新細明體"/>
          <w:color w:val="000000"/>
        </w:rPr>
        <w:t xml:space="preserve">, if provided in </w:t>
      </w:r>
      <w:r w:rsidRPr="009624F1">
        <w:rPr>
          <w:rFonts w:eastAsia="新細明體"/>
          <w:i/>
          <w:color w:val="000000"/>
        </w:rPr>
        <w:t>pusch-Config</w:t>
      </w:r>
      <w:r w:rsidRPr="009624F1">
        <w:rPr>
          <w:rFonts w:eastAsia="新細明體"/>
          <w:color w:val="000000"/>
        </w:rPr>
        <w:t xml:space="preserve">, according to the procedure described in Subclause 6.1.4 for the </w:t>
      </w:r>
      <w:r w:rsidRPr="009624F1">
        <w:rPr>
          <w:rFonts w:eastAsia="新細明體"/>
          <w:color w:val="000000"/>
          <w:lang w:val="en-US"/>
        </w:rPr>
        <w:t xml:space="preserve">PUSCH transmission corresponding to a configured grant. </w:t>
      </w:r>
    </w:p>
    <w:p w:rsidR="009624F1" w:rsidRPr="009624F1" w:rsidRDefault="009624F1" w:rsidP="009624F1">
      <w:pPr>
        <w:rPr>
          <w:rFonts w:eastAsia="新細明體"/>
          <w:color w:val="000000"/>
          <w:lang w:val="en-US"/>
        </w:rPr>
      </w:pPr>
      <w:r w:rsidRPr="009624F1">
        <w:rPr>
          <w:rFonts w:eastAsia="新細明體" w:hint="eastAsia"/>
          <w:color w:val="000000"/>
        </w:rPr>
        <w:t xml:space="preserve">For the PUSCH </w:t>
      </w:r>
      <w:r w:rsidRPr="009624F1">
        <w:rPr>
          <w:rFonts w:eastAsia="新細明體"/>
          <w:color w:val="000000"/>
        </w:rPr>
        <w:t>re</w:t>
      </w:r>
      <w:r w:rsidRPr="009624F1">
        <w:rPr>
          <w:rFonts w:eastAsia="新細明體" w:hint="eastAsia"/>
          <w:color w:val="000000"/>
        </w:rPr>
        <w:t xml:space="preserve">transmission scheduled by a PDCCH with CRC scrambled by CS-RNTI with NDI=1, the parameters in </w:t>
      </w:r>
      <w:r w:rsidRPr="009624F1">
        <w:rPr>
          <w:rFonts w:eastAsia="新細明體" w:hint="eastAsia"/>
          <w:i/>
          <w:iCs/>
          <w:color w:val="000000"/>
        </w:rPr>
        <w:t>pusch-Config</w:t>
      </w:r>
      <w:r w:rsidRPr="009624F1">
        <w:rPr>
          <w:rFonts w:eastAsia="新細明體" w:hint="eastAsia"/>
          <w:color w:val="000000"/>
        </w:rPr>
        <w:t xml:space="preserve"> are applied for the PUSCH transmission </w:t>
      </w:r>
      <w:r w:rsidRPr="009624F1">
        <w:rPr>
          <w:rFonts w:eastAsia="新細明體"/>
          <w:color w:val="000000"/>
        </w:rPr>
        <w:t xml:space="preserve">except for </w:t>
      </w:r>
      <w:r w:rsidRPr="009624F1" w:rsidDel="003D475F">
        <w:rPr>
          <w:rFonts w:eastAsia="新細明體"/>
          <w:i/>
          <w:color w:val="000000"/>
        </w:rPr>
        <w:t>p0-NominalWithoutGrant</w:t>
      </w:r>
      <w:r w:rsidRPr="009624F1">
        <w:rPr>
          <w:rFonts w:eastAsia="SimSun"/>
          <w:i/>
          <w:color w:val="000000"/>
          <w:lang w:eastAsia="zh-CN"/>
        </w:rPr>
        <w:t xml:space="preserve">, </w:t>
      </w:r>
      <w:r w:rsidRPr="009624F1">
        <w:rPr>
          <w:rFonts w:eastAsia="新細明體"/>
          <w:i/>
          <w:color w:val="000000"/>
        </w:rPr>
        <w:t>p0-PUSCH-Alpha,</w:t>
      </w:r>
      <w:r w:rsidRPr="009624F1">
        <w:rPr>
          <w:rFonts w:eastAsia="SimSun"/>
          <w:i/>
          <w:color w:val="000000"/>
          <w:lang w:eastAsia="zh-CN"/>
        </w:rPr>
        <w:t xml:space="preserve"> powerControlLoopToUse,</w:t>
      </w:r>
      <w:r w:rsidRPr="009624F1">
        <w:rPr>
          <w:rFonts w:eastAsia="新細明體"/>
          <w:color w:val="000000"/>
        </w:rPr>
        <w:t xml:space="preserve"> </w:t>
      </w:r>
      <w:r w:rsidRPr="009624F1">
        <w:rPr>
          <w:rFonts w:eastAsia="SimSun"/>
          <w:i/>
          <w:color w:val="000000"/>
          <w:lang w:eastAsia="zh-CN"/>
        </w:rPr>
        <w:t>pathlossReferenceIndex</w:t>
      </w:r>
      <w:r w:rsidRPr="009624F1">
        <w:rPr>
          <w:rFonts w:eastAsia="新細明體"/>
          <w:color w:val="000000"/>
        </w:rPr>
        <w:t xml:space="preserve"> described</w:t>
      </w:r>
      <w:r w:rsidRPr="009624F1">
        <w:rPr>
          <w:rFonts w:eastAsia="新細明體" w:hint="eastAsia"/>
          <w:color w:val="000000"/>
        </w:rPr>
        <w:t xml:space="preserve"> </w:t>
      </w:r>
      <w:r w:rsidRPr="009624F1">
        <w:rPr>
          <w:rFonts w:eastAsia="新細明體"/>
          <w:color w:val="000000"/>
        </w:rPr>
        <w:t>in Subclause 7.1 of [6, TS 38.213]</w:t>
      </w:r>
      <w:r w:rsidRPr="009624F1">
        <w:rPr>
          <w:rFonts w:ascii="DengXian" w:eastAsia="DengXian" w:hAnsi="DengXian" w:hint="eastAsia"/>
          <w:color w:val="000000"/>
          <w:lang w:eastAsia="zh-CN"/>
        </w:rPr>
        <w:t>,</w:t>
      </w:r>
      <w:r w:rsidRPr="009624F1">
        <w:rPr>
          <w:rFonts w:ascii="DengXian" w:eastAsia="DengXian" w:hAnsi="DengXian"/>
          <w:color w:val="000000"/>
          <w:lang w:eastAsia="zh-CN"/>
        </w:rPr>
        <w:t xml:space="preserve"> </w:t>
      </w:r>
      <w:r w:rsidRPr="009624F1">
        <w:rPr>
          <w:rFonts w:eastAsia="新細明體"/>
          <w:i/>
          <w:color w:val="000000"/>
        </w:rPr>
        <w:t>mcs-Table, mcs-TableTransformPrecoder</w:t>
      </w:r>
      <w:r w:rsidRPr="009624F1">
        <w:rPr>
          <w:rFonts w:eastAsia="新細明體"/>
          <w:color w:val="000000"/>
        </w:rPr>
        <w:t xml:space="preserve"> described in Subclause 6.1.4.1 and </w:t>
      </w:r>
      <w:r w:rsidRPr="009624F1">
        <w:rPr>
          <w:rFonts w:eastAsia="新細明體"/>
          <w:i/>
          <w:iCs/>
          <w:color w:val="000000"/>
        </w:rPr>
        <w:t>transformPrecoder</w:t>
      </w:r>
      <w:r w:rsidRPr="009624F1">
        <w:rPr>
          <w:rFonts w:eastAsia="新細明體"/>
          <w:color w:val="000000"/>
        </w:rPr>
        <w:t xml:space="preserve"> described in Subclause 6.1.3</w:t>
      </w:r>
      <w:r w:rsidRPr="009624F1">
        <w:rPr>
          <w:rFonts w:eastAsia="新細明體" w:hint="eastAsia"/>
          <w:color w:val="000000"/>
        </w:rPr>
        <w:t>.</w:t>
      </w:r>
    </w:p>
    <w:p w:rsidR="009624F1" w:rsidRPr="009624F1" w:rsidRDefault="009624F1" w:rsidP="009624F1">
      <w:pPr>
        <w:jc w:val="both"/>
        <w:rPr>
          <w:rFonts w:eastAsia="新細明體"/>
          <w:color w:val="000000"/>
        </w:rPr>
      </w:pPr>
      <w:r w:rsidRPr="009624F1">
        <w:rPr>
          <w:rFonts w:eastAsia="新細明體"/>
        </w:rPr>
        <w:t>For a UE configured with two uplinks in a serving cell, PUSCH retransmission for a TB on the serving cell is not expected to be on a different uplink than the uplink used for the PUSCH initial transmission of that TB.</w:t>
      </w:r>
    </w:p>
    <w:p w:rsidR="009624F1" w:rsidRPr="009624F1" w:rsidRDefault="009624F1" w:rsidP="009624F1">
      <w:pPr>
        <w:jc w:val="both"/>
        <w:rPr>
          <w:rFonts w:eastAsia="新細明體"/>
          <w:color w:val="000000"/>
        </w:rPr>
      </w:pPr>
      <w:r w:rsidRPr="009624F1">
        <w:rPr>
          <w:rFonts w:eastAsia="新細明體"/>
          <w:color w:val="000000"/>
        </w:rPr>
        <w:t xml:space="preserve">A UE shall upon detection of a PDCCH with a configured DCI format 0_0 or 0_1 transmit the corresponding PUSCH as indicated by that DCI. Upon detection of a DCI format 0_1 with "UL-SCH indicator" set to "0" and with a non-zero "CSI request" where the associated "reportQuantity" in </w:t>
      </w:r>
      <w:r w:rsidRPr="009624F1">
        <w:rPr>
          <w:rFonts w:eastAsia="新細明體"/>
          <w:i/>
          <w:color w:val="000000"/>
        </w:rPr>
        <w:t>CSI-ReportConfig</w:t>
      </w:r>
      <w:r w:rsidRPr="009624F1">
        <w:rPr>
          <w:rFonts w:eastAsia="新細明體"/>
          <w:color w:val="000000"/>
        </w:rPr>
        <w:t xml:space="preserve"> set to "none" for all CSI report(s) triggered by "CSI request" in this DCI format 0_1, the UE ignores all fields in this DCI except the "CSI request" and the UE shall not transmit the corresponding PUSCH as indicated by this DCI format 0_1. </w:t>
      </w:r>
      <w:r w:rsidRPr="009624F1">
        <w:rPr>
          <w:rFonts w:eastAsia="DengXian"/>
          <w:color w:val="000000"/>
        </w:rPr>
        <w:t>For any HARQ process ID</w:t>
      </w:r>
      <w:r w:rsidRPr="009624F1">
        <w:rPr>
          <w:rFonts w:eastAsia="DengXian" w:hint="eastAsia"/>
          <w:color w:val="000000"/>
          <w:lang w:eastAsia="zh-CN"/>
        </w:rPr>
        <w:t>(</w:t>
      </w:r>
      <w:r w:rsidRPr="009624F1">
        <w:rPr>
          <w:rFonts w:eastAsia="DengXian"/>
          <w:color w:val="000000"/>
        </w:rPr>
        <w:t>s</w:t>
      </w:r>
      <w:r w:rsidRPr="009624F1">
        <w:rPr>
          <w:rFonts w:eastAsia="DengXian" w:hint="eastAsia"/>
          <w:color w:val="000000"/>
          <w:lang w:eastAsia="zh-CN"/>
        </w:rPr>
        <w:t>)</w:t>
      </w:r>
      <w:r w:rsidRPr="009624F1">
        <w:rPr>
          <w:rFonts w:eastAsia="DengXian"/>
          <w:color w:val="000000"/>
        </w:rPr>
        <w:t xml:space="preserve"> in a given scheduled cell, the UE is not expected to</w:t>
      </w:r>
      <w:r w:rsidRPr="009624F1">
        <w:rPr>
          <w:rFonts w:eastAsia="DengXian" w:hint="eastAsia"/>
          <w:color w:val="000000"/>
          <w:lang w:eastAsia="zh-CN"/>
        </w:rPr>
        <w:t xml:space="preserve"> </w:t>
      </w:r>
      <w:r w:rsidRPr="009624F1">
        <w:rPr>
          <w:rFonts w:eastAsia="DengXian"/>
          <w:color w:val="000000"/>
        </w:rPr>
        <w:t xml:space="preserve">transmit a PUSCH that overlaps in time with </w:t>
      </w:r>
      <w:r w:rsidRPr="009624F1">
        <w:rPr>
          <w:rFonts w:eastAsia="DengXian" w:hint="eastAsia"/>
          <w:color w:val="000000"/>
          <w:lang w:eastAsia="zh-CN"/>
        </w:rPr>
        <w:t>another</w:t>
      </w:r>
      <w:r w:rsidRPr="009624F1">
        <w:rPr>
          <w:rFonts w:eastAsia="DengXian"/>
          <w:color w:val="000000"/>
        </w:rPr>
        <w:t xml:space="preserve"> PUSCH.</w:t>
      </w:r>
      <w:r w:rsidRPr="009624F1">
        <w:rPr>
          <w:rFonts w:eastAsia="DengXian" w:hint="eastAsia"/>
          <w:color w:val="000000"/>
          <w:lang w:eastAsia="zh-CN"/>
        </w:rPr>
        <w:t xml:space="preserve"> </w:t>
      </w:r>
      <w:r w:rsidRPr="009624F1">
        <w:rPr>
          <w:rFonts w:eastAsia="新細明體"/>
          <w:color w:val="000000"/>
        </w:rPr>
        <w:t xml:space="preserve">For any two HARQ process IDs in a given scheduled cell, if the UE is scheduled to start a first PUSCH transmission starting in symbol </w:t>
      </w:r>
      <w:r w:rsidRPr="009624F1">
        <w:rPr>
          <w:rFonts w:eastAsia="新細明體"/>
          <w:i/>
          <w:color w:val="000000"/>
        </w:rPr>
        <w:t>j</w:t>
      </w:r>
      <w:r w:rsidRPr="009624F1">
        <w:rPr>
          <w:rFonts w:eastAsia="新細明體"/>
          <w:color w:val="000000"/>
        </w:rPr>
        <w:t xml:space="preserve"> by a PDCCH ending in symbol </w:t>
      </w:r>
      <w:r w:rsidRPr="009624F1">
        <w:rPr>
          <w:rFonts w:eastAsia="新細明體"/>
          <w:i/>
          <w:color w:val="000000"/>
        </w:rPr>
        <w:t>i</w:t>
      </w:r>
      <w:r w:rsidRPr="009624F1">
        <w:rPr>
          <w:rFonts w:eastAsia="新細明體"/>
          <w:color w:val="000000"/>
        </w:rPr>
        <w:t xml:space="preserve">, the UE is not expected to be scheduled to transmit a PUSCH starting earlier than the end of the first PUSCH by a PDCCH that ends </w:t>
      </w:r>
      <w:r w:rsidRPr="009624F1">
        <w:rPr>
          <w:rFonts w:eastAsia="DengXian" w:hint="eastAsia"/>
          <w:color w:val="000000"/>
          <w:lang w:eastAsia="zh-CN"/>
        </w:rPr>
        <w:t>later</w:t>
      </w:r>
      <w:r w:rsidRPr="009624F1">
        <w:rPr>
          <w:rFonts w:eastAsia="新細明體"/>
          <w:color w:val="000000"/>
        </w:rPr>
        <w:t xml:space="preserve"> than symbol </w:t>
      </w:r>
      <w:r w:rsidRPr="009624F1">
        <w:rPr>
          <w:rFonts w:eastAsia="新細明體"/>
          <w:i/>
          <w:color w:val="000000"/>
        </w:rPr>
        <w:t>i</w:t>
      </w:r>
      <w:r w:rsidRPr="009624F1">
        <w:rPr>
          <w:rFonts w:eastAsia="新細明體"/>
          <w:color w:val="000000"/>
        </w:rPr>
        <w:t>. The UE is not expected to be scheduled to transmit another PUSCH by DCI format 0_0 or 0_1 scrambled by C-RNTI or MCS-C-RNTI for a given HARQ process until after the end of the expected transmission of the last PUSCH for that HARQ process.</w:t>
      </w:r>
    </w:p>
    <w:p w:rsidR="009624F1" w:rsidRPr="009624F1" w:rsidRDefault="009624F1" w:rsidP="009624F1">
      <w:pPr>
        <w:rPr>
          <w:rFonts w:eastAsia="新細明體"/>
        </w:rPr>
      </w:pPr>
      <w:r w:rsidRPr="009624F1">
        <w:rPr>
          <w:rFonts w:eastAsia="新細明體"/>
        </w:rPr>
        <w:t xml:space="preserve">A UE is not expected to be scheduled by a PDCCH ending in symbol </w:t>
      </w:r>
      <m:oMath>
        <m:r>
          <w:rPr>
            <w:rFonts w:ascii="Cambria Math" w:eastAsia="新細明體" w:hAnsi="Cambria Math"/>
          </w:rPr>
          <m:t>i</m:t>
        </m:r>
      </m:oMath>
      <w:r w:rsidRPr="009624F1">
        <w:rPr>
          <w:rFonts w:eastAsia="新細明體"/>
        </w:rPr>
        <w:t xml:space="preserve"> to transmit a PUSCH on a given serving cell overlapping in time with a transmission occasion, where the UE is allowed to transmit a PUSCH with configured grant according to [10, TS38.321], starting in a symbol </w:t>
      </w:r>
      <m:oMath>
        <m:r>
          <w:rPr>
            <w:rFonts w:ascii="Cambria Math" w:eastAsia="新細明體" w:hAnsi="Cambria Math"/>
          </w:rPr>
          <m:t>j</m:t>
        </m:r>
      </m:oMath>
      <w:r w:rsidRPr="009624F1">
        <w:rPr>
          <w:rFonts w:eastAsia="新細明體"/>
        </w:rPr>
        <w:t xml:space="preserve"> on the same serving cell if the end of symbol </w:t>
      </w:r>
      <m:oMath>
        <m:r>
          <w:rPr>
            <w:rFonts w:ascii="Cambria Math" w:eastAsia="新細明體" w:hAnsi="Cambria Math"/>
          </w:rPr>
          <m:t>i</m:t>
        </m:r>
      </m:oMath>
      <w:r w:rsidRPr="009624F1">
        <w:rPr>
          <w:rFonts w:eastAsia="新細明體"/>
        </w:rPr>
        <w:t xml:space="preserve"> is not at least </w:t>
      </w:r>
      <m:oMath>
        <m:sSub>
          <m:sSubPr>
            <m:ctrlPr>
              <w:rPr>
                <w:rFonts w:ascii="Cambria Math" w:eastAsia="新細明體" w:hAnsi="Cambria Math"/>
                <w:i/>
              </w:rPr>
            </m:ctrlPr>
          </m:sSubPr>
          <m:e>
            <m:r>
              <w:rPr>
                <w:rFonts w:ascii="Cambria Math" w:eastAsia="新細明體" w:hAnsi="Cambria Math"/>
              </w:rPr>
              <m:t>N</m:t>
            </m:r>
          </m:e>
          <m:sub>
            <m:r>
              <w:rPr>
                <w:rFonts w:ascii="Cambria Math" w:eastAsia="新細明體" w:hAnsi="Cambria Math"/>
              </w:rPr>
              <m:t>2</m:t>
            </m:r>
          </m:sub>
        </m:sSub>
      </m:oMath>
      <w:r w:rsidRPr="009624F1">
        <w:rPr>
          <w:rFonts w:eastAsia="新細明體"/>
        </w:rPr>
        <w:t xml:space="preserve"> symbols before the beginning of symbol </w:t>
      </w:r>
      <m:oMath>
        <m:r>
          <w:rPr>
            <w:rFonts w:ascii="Cambria Math" w:eastAsia="新細明體" w:hAnsi="Cambria Math"/>
          </w:rPr>
          <m:t>j</m:t>
        </m:r>
      </m:oMath>
      <w:r w:rsidRPr="009624F1">
        <w:rPr>
          <w:rFonts w:eastAsia="新細明體"/>
        </w:rPr>
        <w:t xml:space="preserve">. The value </w:t>
      </w:r>
      <m:oMath>
        <m:sSub>
          <m:sSubPr>
            <m:ctrlPr>
              <w:rPr>
                <w:rFonts w:ascii="Cambria Math" w:eastAsia="新細明體" w:hAnsi="Cambria Math"/>
                <w:i/>
              </w:rPr>
            </m:ctrlPr>
          </m:sSubPr>
          <m:e>
            <m:r>
              <w:rPr>
                <w:rFonts w:ascii="Cambria Math" w:eastAsia="新細明體" w:hAnsi="Cambria Math"/>
              </w:rPr>
              <m:t>N</m:t>
            </m:r>
          </m:e>
          <m:sub>
            <m:r>
              <w:rPr>
                <w:rFonts w:ascii="Cambria Math" w:eastAsia="新細明體" w:hAnsi="Cambria Math"/>
              </w:rPr>
              <m:t>2</m:t>
            </m:r>
          </m:sub>
        </m:sSub>
      </m:oMath>
      <w:r w:rsidRPr="009624F1">
        <w:rPr>
          <w:rFonts w:eastAsia="新細明體"/>
        </w:rPr>
        <w:t xml:space="preserve"> in symbols is determined according to the UE processing capability defined in Subclause 6.4, and </w:t>
      </w:r>
      <m:oMath>
        <m:sSub>
          <m:sSubPr>
            <m:ctrlPr>
              <w:rPr>
                <w:rFonts w:ascii="Cambria Math" w:eastAsia="新細明體" w:hAnsi="Cambria Math"/>
                <w:i/>
              </w:rPr>
            </m:ctrlPr>
          </m:sSubPr>
          <m:e>
            <m:r>
              <w:rPr>
                <w:rFonts w:ascii="Cambria Math" w:eastAsia="新細明體" w:hAnsi="Cambria Math"/>
              </w:rPr>
              <m:t>N</m:t>
            </m:r>
          </m:e>
          <m:sub>
            <m:r>
              <w:rPr>
                <w:rFonts w:ascii="Cambria Math" w:eastAsia="新細明體" w:hAnsi="Cambria Math"/>
              </w:rPr>
              <m:t>2</m:t>
            </m:r>
          </m:sub>
        </m:sSub>
        <m:r>
          <w:rPr>
            <w:rFonts w:ascii="Cambria Math" w:eastAsia="新細明體" w:hAnsi="Cambria Math"/>
          </w:rPr>
          <m:t xml:space="preserve"> </m:t>
        </m:r>
      </m:oMath>
      <w:r w:rsidRPr="009624F1">
        <w:rPr>
          <w:rFonts w:eastAsia="新細明體"/>
        </w:rPr>
        <w:t>and the symbol duration are based on the minimum of the subcarrier spacing corresponding to the PUSCH with configured grant and the subcarrier spacing of the PDCCH scheduling the PUSCH.</w:t>
      </w:r>
    </w:p>
    <w:p w:rsidR="009624F1" w:rsidRDefault="009624F1" w:rsidP="009624F1">
      <w:pPr>
        <w:rPr>
          <w:ins w:id="8" w:author="ASUSTeK" w:date="2020-05-14T12:36:00Z"/>
          <w:rFonts w:eastAsia="新細明體"/>
        </w:rPr>
      </w:pPr>
      <w:r w:rsidRPr="009624F1">
        <w:rPr>
          <w:rFonts w:eastAsia="新細明體"/>
        </w:rPr>
        <w:t xml:space="preserve">A UE is not expected to be scheduled by a PDCCH ending in symbol </w:t>
      </w:r>
      <m:oMath>
        <m:r>
          <w:rPr>
            <w:rFonts w:ascii="Cambria Math" w:eastAsia="新細明體" w:hAnsi="Cambria Math"/>
          </w:rPr>
          <m:t>i</m:t>
        </m:r>
      </m:oMath>
      <w:r w:rsidRPr="009624F1">
        <w:rPr>
          <w:rFonts w:eastAsia="新細明體"/>
        </w:rPr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w:rPr>
            <w:rFonts w:ascii="Cambria Math" w:eastAsia="新細明體" w:hAnsi="Cambria Math"/>
          </w:rPr>
          <m:t>j</m:t>
        </m:r>
      </m:oMath>
      <w:r w:rsidRPr="009624F1">
        <w:rPr>
          <w:rFonts w:eastAsia="新細明體"/>
        </w:rPr>
        <w:t xml:space="preserve"> after symbol </w:t>
      </w:r>
      <m:oMath>
        <m:r>
          <w:rPr>
            <w:rFonts w:ascii="Cambria Math" w:eastAsia="新細明體" w:hAnsi="Cambria Math"/>
          </w:rPr>
          <m:t>i</m:t>
        </m:r>
      </m:oMath>
      <w:r w:rsidRPr="009624F1">
        <w:rPr>
          <w:rFonts w:eastAsia="新細明體"/>
        </w:rPr>
        <w:t xml:space="preserve">, and if the gap between the end of PDCCH and the beginning of symbol </w:t>
      </w:r>
      <m:oMath>
        <m:r>
          <w:rPr>
            <w:rFonts w:ascii="Cambria Math" w:eastAsia="新細明體" w:hAnsi="Cambria Math"/>
          </w:rPr>
          <m:t>j</m:t>
        </m:r>
      </m:oMath>
      <w:r w:rsidRPr="009624F1">
        <w:rPr>
          <w:rFonts w:eastAsia="新細明體"/>
        </w:rPr>
        <w:t xml:space="preserve"> is less than </w:t>
      </w:r>
      <m:oMath>
        <m:sSub>
          <m:sSubPr>
            <m:ctrlPr>
              <w:rPr>
                <w:rFonts w:ascii="Cambria Math" w:eastAsia="新細明體" w:hAnsi="Cambria Math"/>
                <w:i/>
              </w:rPr>
            </m:ctrlPr>
          </m:sSubPr>
          <m:e>
            <m:r>
              <w:rPr>
                <w:rFonts w:ascii="Cambria Math" w:eastAsia="新細明體" w:hAnsi="Cambria Math"/>
              </w:rPr>
              <m:t>N</m:t>
            </m:r>
          </m:e>
          <m:sub>
            <m:r>
              <w:rPr>
                <w:rFonts w:ascii="Cambria Math" w:eastAsia="新細明體" w:hAnsi="Cambria Math"/>
              </w:rPr>
              <m:t>2</m:t>
            </m:r>
          </m:sub>
        </m:sSub>
      </m:oMath>
      <w:r w:rsidRPr="009624F1">
        <w:rPr>
          <w:rFonts w:eastAsia="新細明體"/>
        </w:rPr>
        <w:t xml:space="preserve"> symbols. The value </w:t>
      </w:r>
      <m:oMath>
        <m:sSub>
          <m:sSubPr>
            <m:ctrlPr>
              <w:rPr>
                <w:rFonts w:ascii="Cambria Math" w:eastAsia="新細明體" w:hAnsi="Cambria Math"/>
                <w:i/>
              </w:rPr>
            </m:ctrlPr>
          </m:sSubPr>
          <m:e>
            <m:r>
              <w:rPr>
                <w:rFonts w:ascii="Cambria Math" w:eastAsia="新細明體" w:hAnsi="Cambria Math"/>
              </w:rPr>
              <m:t>N</m:t>
            </m:r>
          </m:e>
          <m:sub>
            <m:r>
              <w:rPr>
                <w:rFonts w:ascii="Cambria Math" w:eastAsia="新細明體" w:hAnsi="Cambria Math"/>
              </w:rPr>
              <m:t>2</m:t>
            </m:r>
          </m:sub>
        </m:sSub>
      </m:oMath>
      <w:r w:rsidRPr="009624F1">
        <w:rPr>
          <w:rFonts w:eastAsia="新細明體"/>
        </w:rPr>
        <w:t xml:space="preserve"> in symbols is determined according to the UE processing capability defined in Subclause 6.4, and </w:t>
      </w:r>
      <m:oMath>
        <m:sSub>
          <m:sSubPr>
            <m:ctrlPr>
              <w:rPr>
                <w:rFonts w:ascii="Cambria Math" w:eastAsia="新細明體" w:hAnsi="Cambria Math"/>
                <w:i/>
              </w:rPr>
            </m:ctrlPr>
          </m:sSubPr>
          <m:e>
            <m:r>
              <w:rPr>
                <w:rFonts w:ascii="Cambria Math" w:eastAsia="新細明體" w:hAnsi="Cambria Math"/>
              </w:rPr>
              <m:t>N</m:t>
            </m:r>
          </m:e>
          <m:sub>
            <m:r>
              <w:rPr>
                <w:rFonts w:ascii="Cambria Math" w:eastAsia="新細明體" w:hAnsi="Cambria Math"/>
              </w:rPr>
              <m:t>2</m:t>
            </m:r>
          </m:sub>
        </m:sSub>
        <m:r>
          <w:rPr>
            <w:rFonts w:ascii="Cambria Math" w:eastAsia="新細明體" w:hAnsi="Cambria Math"/>
          </w:rPr>
          <m:t xml:space="preserve"> </m:t>
        </m:r>
      </m:oMath>
      <w:r w:rsidRPr="009624F1">
        <w:rPr>
          <w:rFonts w:eastAsia="新細明體"/>
        </w:rPr>
        <w:t>and the symbol duration are based on the minimum of the subcarrier spacing corresponding to the PUSCH with configured grant and the subcarrier spacing of the PDCCH scheduling the PUSCH.</w:t>
      </w:r>
    </w:p>
    <w:p w:rsidR="009624F1" w:rsidRPr="009624F1" w:rsidRDefault="009624F1" w:rsidP="009624F1">
      <w:pPr>
        <w:rPr>
          <w:rFonts w:eastAsia="新細明體"/>
        </w:rPr>
      </w:pPr>
      <w:ins w:id="9" w:author="ASUSTeK" w:date="2020-05-14T12:37:00Z">
        <w:r w:rsidRPr="009624F1">
          <w:rPr>
            <w:rFonts w:eastAsia="新細明體"/>
          </w:rPr>
          <w:t xml:space="preserve">A UE is not expected to be scheduled by a PDSCH conveying RAR ending in symbol </w:t>
        </w:r>
      </w:ins>
      <m:oMath>
        <m:r>
          <w:ins w:id="10" w:author="ASUSTeK" w:date="2019-11-06T17:40:00Z">
            <w:rPr>
              <w:rFonts w:ascii="Cambria Math" w:eastAsia="新細明體" w:hAnsi="Cambria Math"/>
            </w:rPr>
            <m:t>i</m:t>
          </w:ins>
        </m:r>
      </m:oMath>
      <w:ins w:id="11" w:author="ASUSTeK" w:date="2020-05-14T12:37:00Z">
        <w:r w:rsidRPr="009624F1">
          <w:rPr>
            <w:rFonts w:eastAsia="新細明體"/>
          </w:rPr>
          <w:fldChar w:fldCharType="begin"/>
        </w:r>
        <w:r w:rsidRPr="009624F1">
          <w:rPr>
            <w:rFonts w:eastAsia="新細明體"/>
          </w:rPr>
          <w:instrText xml:space="preserve"> QUOTE </w:instrText>
        </w:r>
      </w:ins>
      <m:oMath>
        <m:r>
          <w:ins w:id="12" w:author="ASUSTeK" w:date="2019-11-06T17:40:00Z">
            <m:rPr>
              <m:sty m:val="p"/>
            </m:rPr>
            <w:rPr>
              <w:rFonts w:ascii="Cambria Math" w:eastAsia="新細明體" w:hAnsi="Cambria Math"/>
            </w:rPr>
            <m:t>i</m:t>
          </w:ins>
        </m:r>
      </m:oMath>
      <w:ins w:id="13" w:author="ASUSTeK" w:date="2020-05-14T12:37:00Z">
        <w:r w:rsidRPr="009624F1">
          <w:rPr>
            <w:rFonts w:eastAsia="新細明體"/>
          </w:rPr>
          <w:instrText xml:space="preserve"> </w:instrText>
        </w:r>
        <w:r w:rsidRPr="009624F1">
          <w:rPr>
            <w:rFonts w:eastAsia="新細明體"/>
          </w:rPr>
          <w:fldChar w:fldCharType="end"/>
        </w:r>
        <w:r w:rsidRPr="009624F1">
          <w:rPr>
            <w:rFonts w:eastAsia="新細明體"/>
          </w:rPr>
          <w:t xml:space="preserve"> to transmit a PUSCH on a given serving cell overlapping in time with a transmission occasion, where the UE is allowed to transmit a PUSCH with configured grant according to [10, TS38.321], starting in a symbol </w:t>
        </w:r>
      </w:ins>
      <m:oMath>
        <m:r>
          <w:ins w:id="14" w:author="ASUSTeK" w:date="2019-11-06T17:40:00Z">
            <w:rPr>
              <w:rFonts w:ascii="Cambria Math" w:eastAsia="新細明體" w:hAnsi="Cambria Math"/>
            </w:rPr>
            <m:t>j</m:t>
          </w:ins>
        </m:r>
      </m:oMath>
      <w:ins w:id="15" w:author="ASUSTeK" w:date="2020-05-14T12:37:00Z">
        <w:r w:rsidRPr="009624F1">
          <w:rPr>
            <w:rFonts w:eastAsia="新細明體"/>
          </w:rPr>
          <w:t xml:space="preserve"> on the same serving cell if the end of symbol </w:t>
        </w:r>
      </w:ins>
      <m:oMath>
        <m:r>
          <w:ins w:id="16" w:author="ASUSTeK" w:date="2019-11-06T17:40:00Z">
            <w:rPr>
              <w:rFonts w:ascii="Cambria Math" w:eastAsia="新細明體" w:hAnsi="Cambria Math"/>
            </w:rPr>
            <m:t>i</m:t>
          </w:ins>
        </m:r>
      </m:oMath>
      <w:ins w:id="17" w:author="ASUSTeK" w:date="2020-05-14T12:37:00Z">
        <w:r w:rsidRPr="009624F1">
          <w:rPr>
            <w:rFonts w:eastAsia="新細明體"/>
          </w:rPr>
          <w:t xml:space="preserve"> is not at least </w:t>
        </w:r>
      </w:ins>
      <w:ins w:id="18" w:author="ASUSTeK" w:date="2020-05-14T12:37:00Z">
        <w:r w:rsidRPr="009624F1">
          <w:rPr>
            <w:rFonts w:eastAsia="新細明體"/>
          </w:rPr>
          <w:object w:dxaOrig="1290" w:dyaOrig="3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4.5pt;height:16.5pt" o:ole="">
              <v:imagedata r:id="rId13" o:title=""/>
            </v:shape>
            <o:OLEObject Type="Embed" ProgID="Equation.3" ShapeID="_x0000_i1025" DrawAspect="Content" ObjectID="_1651043027" r:id="rId14"/>
          </w:object>
        </w:r>
      </w:ins>
      <w:ins w:id="19" w:author="ASUSTeK" w:date="2020-05-14T12:37:00Z">
        <w:r w:rsidRPr="009624F1">
          <w:rPr>
            <w:rFonts w:eastAsia="新細明體"/>
          </w:rPr>
          <w:t xml:space="preserve"> msec before the beginning of symbol </w:t>
        </w:r>
      </w:ins>
      <m:oMath>
        <m:r>
          <w:ins w:id="20" w:author="ASUSTeK" w:date="2019-11-06T17:40:00Z">
            <w:rPr>
              <w:rFonts w:ascii="Cambria Math" w:eastAsia="新細明體" w:hAnsi="Cambria Math"/>
            </w:rPr>
            <m:t>j</m:t>
          </w:ins>
        </m:r>
      </m:oMath>
      <w:ins w:id="21" w:author="ASUSTeK" w:date="2020-05-14T12:37:00Z">
        <w:r w:rsidRPr="009624F1">
          <w:rPr>
            <w:rFonts w:eastAsia="新細明體"/>
          </w:rPr>
          <w:t xml:space="preserve">, where </w:t>
        </w:r>
      </w:ins>
      <w:ins w:id="22" w:author="ASUSTeK" w:date="2020-05-14T12:37:00Z">
        <w:r w:rsidRPr="009624F1">
          <w:rPr>
            <w:rFonts w:eastAsia="新細明體"/>
          </w:rPr>
          <w:object w:dxaOrig="450" w:dyaOrig="315">
            <v:shape id="_x0000_i1026" type="#_x0000_t75" style="width:22.5pt;height:15.75pt" o:ole="">
              <v:imagedata r:id="rId15" o:title=""/>
            </v:shape>
            <o:OLEObject Type="Embed" ProgID="Equation.3" ShapeID="_x0000_i1026" DrawAspect="Content" ObjectID="_1651043028" r:id="rId16"/>
          </w:object>
        </w:r>
      </w:ins>
      <w:ins w:id="23" w:author="ASUSTeK" w:date="2020-05-14T12:37:00Z">
        <w:r w:rsidRPr="009624F1">
          <w:rPr>
            <w:rFonts w:eastAsia="新細明體"/>
          </w:rPr>
          <w:t xml:space="preserve"> is a time duration of </w:t>
        </w:r>
      </w:ins>
      <w:ins w:id="24" w:author="ASUSTeK" w:date="2020-05-14T12:37:00Z">
        <w:r w:rsidRPr="009624F1">
          <w:rPr>
            <w:rFonts w:eastAsia="新細明體"/>
          </w:rPr>
          <w:object w:dxaOrig="300" w:dyaOrig="300">
            <v:shape id="_x0000_i1027" type="#_x0000_t75" style="width:15pt;height:15pt" o:ole="">
              <v:imagedata r:id="rId17" o:title=""/>
            </v:shape>
            <o:OLEObject Type="Embed" ProgID="Equation.3" ShapeID="_x0000_i1027" DrawAspect="Content" ObjectID="_1651043029" r:id="rId18"/>
          </w:object>
        </w:r>
      </w:ins>
      <w:ins w:id="25" w:author="ASUSTeK" w:date="2020-05-14T12:37:00Z">
        <w:r w:rsidRPr="009624F1">
          <w:rPr>
            <w:rFonts w:eastAsia="新細明體"/>
          </w:rPr>
          <w:t xml:space="preserve"> symbols corresponding to a PDSCH processing time for UE processing capability 1 when additional PDSCH DM-RS is configured, </w:t>
        </w:r>
      </w:ins>
      <w:ins w:id="26" w:author="ASUSTeK" w:date="2020-05-14T12:37:00Z">
        <w:r w:rsidRPr="009624F1">
          <w:rPr>
            <w:rFonts w:eastAsia="新細明體"/>
          </w:rPr>
          <w:object w:dxaOrig="450" w:dyaOrig="315">
            <v:shape id="_x0000_i1028" type="#_x0000_t75" style="width:22.5pt;height:15.75pt" o:ole="">
              <v:imagedata r:id="rId19" o:title=""/>
            </v:shape>
            <o:OLEObject Type="Embed" ProgID="Equation.3" ShapeID="_x0000_i1028" DrawAspect="Content" ObjectID="_1651043030" r:id="rId20"/>
          </w:object>
        </w:r>
      </w:ins>
      <w:ins w:id="27" w:author="ASUSTeK" w:date="2020-05-14T12:37:00Z">
        <w:r w:rsidRPr="009624F1">
          <w:rPr>
            <w:rFonts w:eastAsia="新細明體"/>
          </w:rPr>
          <w:t xml:space="preserve"> is a time duration of </w:t>
        </w:r>
      </w:ins>
      <w:ins w:id="28" w:author="ASUSTeK" w:date="2020-05-14T12:37:00Z">
        <w:r w:rsidRPr="009624F1">
          <w:rPr>
            <w:rFonts w:eastAsia="新細明體"/>
          </w:rPr>
          <w:object w:dxaOrig="300" w:dyaOrig="300">
            <v:shape id="_x0000_i1029" type="#_x0000_t75" style="width:15pt;height:15pt" o:ole="">
              <v:imagedata r:id="rId21" o:title=""/>
            </v:shape>
            <o:OLEObject Type="Embed" ProgID="Equation.3" ShapeID="_x0000_i1029" DrawAspect="Content" ObjectID="_1651043031" r:id="rId22"/>
          </w:object>
        </w:r>
      </w:ins>
      <w:ins w:id="29" w:author="ASUSTeK" w:date="2020-05-14T12:37:00Z">
        <w:r w:rsidRPr="009624F1">
          <w:rPr>
            <w:rFonts w:eastAsia="新細明體"/>
          </w:rPr>
          <w:t xml:space="preserve"> symbols corresponding to a PUSCH preparation time for UE processing capability 1 defined in Subclause 6.4 and, for determining the minimum time, the UE considers that </w:t>
        </w:r>
      </w:ins>
      <w:ins w:id="30" w:author="ASUSTeK" w:date="2020-05-14T12:37:00Z">
        <w:r w:rsidRPr="009624F1">
          <w:rPr>
            <w:rFonts w:eastAsia="新細明體"/>
          </w:rPr>
          <w:object w:dxaOrig="300" w:dyaOrig="300">
            <v:shape id="_x0000_i1030" type="#_x0000_t75" style="width:15pt;height:15pt" o:ole="">
              <v:imagedata r:id="rId17" o:title=""/>
            </v:shape>
            <o:OLEObject Type="Embed" ProgID="Equation.3" ShapeID="_x0000_i1030" DrawAspect="Content" ObjectID="_1651043032" r:id="rId23"/>
          </w:object>
        </w:r>
      </w:ins>
      <w:ins w:id="31" w:author="ASUSTeK" w:date="2020-05-14T12:37:00Z">
        <w:r w:rsidRPr="009624F1">
          <w:rPr>
            <w:rFonts w:eastAsia="新細明體"/>
          </w:rPr>
          <w:t xml:space="preserve"> and </w:t>
        </w:r>
      </w:ins>
      <w:ins w:id="32" w:author="ASUSTeK" w:date="2020-05-14T12:37:00Z">
        <w:r w:rsidRPr="009624F1">
          <w:rPr>
            <w:rFonts w:eastAsia="新細明體"/>
          </w:rPr>
          <w:object w:dxaOrig="300" w:dyaOrig="300">
            <v:shape id="_x0000_i1031" type="#_x0000_t75" style="width:15pt;height:15pt" o:ole="">
              <v:imagedata r:id="rId21" o:title=""/>
            </v:shape>
            <o:OLEObject Type="Embed" ProgID="Equation.3" ShapeID="_x0000_i1031" DrawAspect="Content" ObjectID="_1651043033" r:id="rId24"/>
          </w:object>
        </w:r>
      </w:ins>
      <w:ins w:id="33" w:author="ASUSTeK" w:date="2020-05-14T12:37:00Z">
        <w:r w:rsidRPr="009624F1">
          <w:rPr>
            <w:rFonts w:eastAsia="新細明體"/>
          </w:rPr>
          <w:t xml:space="preserve"> </w:t>
        </w:r>
        <w:r w:rsidRPr="009624F1">
          <w:rPr>
            <w:rFonts w:eastAsia="新細明體"/>
          </w:rPr>
          <w:lastRenderedPageBreak/>
          <w:t xml:space="preserve">correspond to the smaller of the SCS configurations for the PDSCH and the PUSCH. For </w:t>
        </w:r>
      </w:ins>
      <w:ins w:id="34" w:author="ASUSTeK" w:date="2020-05-14T12:37:00Z">
        <w:r w:rsidRPr="009624F1">
          <w:rPr>
            <w:rFonts w:eastAsia="新細明體"/>
          </w:rPr>
          <w:object w:dxaOrig="525" w:dyaOrig="270">
            <v:shape id="_x0000_i1032" type="#_x0000_t75" style="width:26.25pt;height:13.5pt" o:ole="">
              <v:imagedata r:id="rId25" o:title=""/>
            </v:shape>
            <o:OLEObject Type="Embed" ProgID="Equation.3" ShapeID="_x0000_i1032" DrawAspect="Content" ObjectID="_1651043034" r:id="rId26"/>
          </w:object>
        </w:r>
      </w:ins>
      <w:ins w:id="35" w:author="ASUSTeK" w:date="2020-05-14T12:37:00Z">
        <w:r w:rsidRPr="009624F1">
          <w:rPr>
            <w:rFonts w:eastAsia="新細明體"/>
          </w:rPr>
          <w:t xml:space="preserve">, the UE assumes </w:t>
        </w:r>
      </w:ins>
      <w:ins w:id="36" w:author="ASUSTeK" w:date="2020-05-14T12:37:00Z">
        <w:r w:rsidRPr="009624F1">
          <w:rPr>
            <w:rFonts w:eastAsia="新細明體"/>
          </w:rPr>
          <w:object w:dxaOrig="765" w:dyaOrig="300">
            <v:shape id="_x0000_i1033" type="#_x0000_t75" style="width:38.25pt;height:15pt" o:ole="">
              <v:imagedata r:id="rId27" o:title=""/>
            </v:shape>
            <o:OLEObject Type="Embed" ProgID="Equation.3" ShapeID="_x0000_i1033" DrawAspect="Content" ObjectID="_1651043035" r:id="rId28"/>
          </w:object>
        </w:r>
      </w:ins>
      <w:ins w:id="37" w:author="ASUSTeK" w:date="2020-05-14T12:37:00Z">
        <w:r w:rsidRPr="009624F1">
          <w:rPr>
            <w:rFonts w:eastAsia="新細明體"/>
          </w:rPr>
          <w:t xml:space="preserve"> defined in Subclause 6.4.</w:t>
        </w:r>
      </w:ins>
    </w:p>
    <w:p w:rsidR="009624F1" w:rsidRPr="009624F1" w:rsidRDefault="009624F1" w:rsidP="009624F1">
      <w:pPr>
        <w:rPr>
          <w:rFonts w:eastAsia="新細明體"/>
          <w:color w:val="000000"/>
        </w:rPr>
      </w:pPr>
      <w:bookmarkStart w:id="38" w:name="_Hlk512252948"/>
      <w:bookmarkEnd w:id="7"/>
      <w:r w:rsidRPr="009624F1">
        <w:rPr>
          <w:rFonts w:eastAsia="新細明體"/>
          <w:color w:val="000000"/>
        </w:rPr>
        <w:t>For PUSCH scheduled by DCI format 0_0 on a cell, the UE shall transmit PUSCH according to the spatial relation, if applicable, corresponding to the</w:t>
      </w:r>
      <w:r w:rsidRPr="009624F1">
        <w:rPr>
          <w:rFonts w:eastAsia="新細明體"/>
        </w:rPr>
        <w:t xml:space="preserve"> </w:t>
      </w:r>
      <w:r w:rsidRPr="009624F1">
        <w:rPr>
          <w:rFonts w:eastAsia="新細明體" w:hint="eastAsia"/>
          <w:lang w:eastAsia="zh-CN"/>
        </w:rPr>
        <w:t xml:space="preserve">dedicated </w:t>
      </w:r>
      <w:r w:rsidRPr="009624F1">
        <w:rPr>
          <w:rFonts w:eastAsia="新細明體"/>
          <w:color w:val="000000"/>
        </w:rPr>
        <w:t xml:space="preserve">PUCCH resource with the lowest ID within the active UL BWP of the cell, as described in Subclause 9.2.1 of [6, TS 38.213]. </w:t>
      </w:r>
    </w:p>
    <w:bookmarkEnd w:id="38"/>
    <w:p w:rsidR="009624F1" w:rsidRPr="009624F1" w:rsidRDefault="009624F1" w:rsidP="009624F1">
      <w:pPr>
        <w:rPr>
          <w:rFonts w:eastAsia="新細明體"/>
          <w:color w:val="000000"/>
        </w:rPr>
      </w:pPr>
      <w:r w:rsidRPr="009624F1">
        <w:rPr>
          <w:rFonts w:eastAsia="新細明體"/>
          <w:color w:val="000000"/>
        </w:rPr>
        <w:t>For uplink, 16 HARQ processes per cell is supported by the UE.</w:t>
      </w:r>
    </w:p>
    <w:p w:rsidR="00ED1A4D" w:rsidRPr="009624F1" w:rsidRDefault="00ED1A4D">
      <w:pPr>
        <w:rPr>
          <w:noProof/>
          <w:lang w:eastAsia="zh-TW"/>
        </w:rPr>
      </w:pPr>
    </w:p>
    <w:sectPr w:rsidR="00ED1A4D" w:rsidRPr="009624F1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7AA" w:rsidRDefault="004A17AA">
      <w:r>
        <w:separator/>
      </w:r>
    </w:p>
  </w:endnote>
  <w:endnote w:type="continuationSeparator" w:id="0">
    <w:p w:rsidR="004A17AA" w:rsidRDefault="004A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7AA" w:rsidRDefault="004A17AA">
      <w:r>
        <w:separator/>
      </w:r>
    </w:p>
  </w:footnote>
  <w:footnote w:type="continuationSeparator" w:id="0">
    <w:p w:rsidR="004A17AA" w:rsidRDefault="004A1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A5016"/>
    <w:multiLevelType w:val="hybridMultilevel"/>
    <w:tmpl w:val="030674BC"/>
    <w:lvl w:ilvl="0" w:tplc="7124F600">
      <w:start w:val="2019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4A276C94"/>
    <w:multiLevelType w:val="hybridMultilevel"/>
    <w:tmpl w:val="0C684284"/>
    <w:lvl w:ilvl="0" w:tplc="BDD894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5E2D3C9B"/>
    <w:multiLevelType w:val="hybridMultilevel"/>
    <w:tmpl w:val="A484CCF0"/>
    <w:lvl w:ilvl="0" w:tplc="B80C1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3B55D4E"/>
    <w:multiLevelType w:val="hybridMultilevel"/>
    <w:tmpl w:val="119E35F8"/>
    <w:lvl w:ilvl="0" w:tplc="70FAA1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4" w15:restartNumberingAfterBreak="0">
    <w:nsid w:val="7E816A08"/>
    <w:multiLevelType w:val="hybridMultilevel"/>
    <w:tmpl w:val="99746E98"/>
    <w:lvl w:ilvl="0" w:tplc="A216AC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6761"/>
    <w:rsid w:val="000B7FED"/>
    <w:rsid w:val="000C038A"/>
    <w:rsid w:val="000C3005"/>
    <w:rsid w:val="000C6598"/>
    <w:rsid w:val="000C7DF6"/>
    <w:rsid w:val="00114830"/>
    <w:rsid w:val="00140DD4"/>
    <w:rsid w:val="001429F2"/>
    <w:rsid w:val="00145D43"/>
    <w:rsid w:val="00185D06"/>
    <w:rsid w:val="00192C46"/>
    <w:rsid w:val="001A08B3"/>
    <w:rsid w:val="001A7B60"/>
    <w:rsid w:val="001B0A44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3B0D"/>
    <w:rsid w:val="003609EF"/>
    <w:rsid w:val="0036231A"/>
    <w:rsid w:val="00374DD4"/>
    <w:rsid w:val="00397314"/>
    <w:rsid w:val="003B1DD6"/>
    <w:rsid w:val="003B7EFD"/>
    <w:rsid w:val="003E1A36"/>
    <w:rsid w:val="0040174C"/>
    <w:rsid w:val="00410371"/>
    <w:rsid w:val="004242F1"/>
    <w:rsid w:val="0042747D"/>
    <w:rsid w:val="004A17AA"/>
    <w:rsid w:val="004B64B7"/>
    <w:rsid w:val="004B75B7"/>
    <w:rsid w:val="004D3047"/>
    <w:rsid w:val="004D6D16"/>
    <w:rsid w:val="004F0B4A"/>
    <w:rsid w:val="0051580D"/>
    <w:rsid w:val="005210A6"/>
    <w:rsid w:val="005469A7"/>
    <w:rsid w:val="00547111"/>
    <w:rsid w:val="00592D74"/>
    <w:rsid w:val="005E2C44"/>
    <w:rsid w:val="005F1235"/>
    <w:rsid w:val="005F1C79"/>
    <w:rsid w:val="00621188"/>
    <w:rsid w:val="006257ED"/>
    <w:rsid w:val="0062753C"/>
    <w:rsid w:val="00666C7F"/>
    <w:rsid w:val="00673A68"/>
    <w:rsid w:val="00695808"/>
    <w:rsid w:val="006A2071"/>
    <w:rsid w:val="006B46FB"/>
    <w:rsid w:val="006E21FB"/>
    <w:rsid w:val="00792342"/>
    <w:rsid w:val="007977A8"/>
    <w:rsid w:val="007B512A"/>
    <w:rsid w:val="007C2097"/>
    <w:rsid w:val="007D6A07"/>
    <w:rsid w:val="007E3ED2"/>
    <w:rsid w:val="007F7259"/>
    <w:rsid w:val="008040A8"/>
    <w:rsid w:val="00816D8B"/>
    <w:rsid w:val="0081750A"/>
    <w:rsid w:val="008279FA"/>
    <w:rsid w:val="008626E7"/>
    <w:rsid w:val="00870EE7"/>
    <w:rsid w:val="00883AFD"/>
    <w:rsid w:val="008863B9"/>
    <w:rsid w:val="008A45A6"/>
    <w:rsid w:val="008B2775"/>
    <w:rsid w:val="008C197B"/>
    <w:rsid w:val="008F686C"/>
    <w:rsid w:val="00900170"/>
    <w:rsid w:val="00905DE8"/>
    <w:rsid w:val="009148DE"/>
    <w:rsid w:val="009320D4"/>
    <w:rsid w:val="00941E30"/>
    <w:rsid w:val="009619CD"/>
    <w:rsid w:val="009624F1"/>
    <w:rsid w:val="009777D9"/>
    <w:rsid w:val="00991B88"/>
    <w:rsid w:val="009A5753"/>
    <w:rsid w:val="009A579D"/>
    <w:rsid w:val="009C0A7A"/>
    <w:rsid w:val="009E3297"/>
    <w:rsid w:val="009F734F"/>
    <w:rsid w:val="00A037E5"/>
    <w:rsid w:val="00A246B6"/>
    <w:rsid w:val="00A47E70"/>
    <w:rsid w:val="00A50CF0"/>
    <w:rsid w:val="00A7671C"/>
    <w:rsid w:val="00AA2CBC"/>
    <w:rsid w:val="00AC5820"/>
    <w:rsid w:val="00AD1CD8"/>
    <w:rsid w:val="00AD3B85"/>
    <w:rsid w:val="00B04178"/>
    <w:rsid w:val="00B258BB"/>
    <w:rsid w:val="00B56081"/>
    <w:rsid w:val="00B67B97"/>
    <w:rsid w:val="00B968C8"/>
    <w:rsid w:val="00BA3EC5"/>
    <w:rsid w:val="00BA51D9"/>
    <w:rsid w:val="00BB5DFC"/>
    <w:rsid w:val="00BD279D"/>
    <w:rsid w:val="00BD6BB8"/>
    <w:rsid w:val="00BE00C6"/>
    <w:rsid w:val="00C30576"/>
    <w:rsid w:val="00C4217F"/>
    <w:rsid w:val="00C66BA2"/>
    <w:rsid w:val="00C95985"/>
    <w:rsid w:val="00CA4F52"/>
    <w:rsid w:val="00CB0B8B"/>
    <w:rsid w:val="00CC5026"/>
    <w:rsid w:val="00CC68D0"/>
    <w:rsid w:val="00CF2E67"/>
    <w:rsid w:val="00D03F9A"/>
    <w:rsid w:val="00D06D51"/>
    <w:rsid w:val="00D24991"/>
    <w:rsid w:val="00D32370"/>
    <w:rsid w:val="00D50255"/>
    <w:rsid w:val="00D50C0E"/>
    <w:rsid w:val="00D51C90"/>
    <w:rsid w:val="00D66520"/>
    <w:rsid w:val="00D72945"/>
    <w:rsid w:val="00DB713B"/>
    <w:rsid w:val="00DE34CF"/>
    <w:rsid w:val="00E05ECB"/>
    <w:rsid w:val="00E13F3D"/>
    <w:rsid w:val="00E21707"/>
    <w:rsid w:val="00E34898"/>
    <w:rsid w:val="00E64E7C"/>
    <w:rsid w:val="00E651B1"/>
    <w:rsid w:val="00EB09B7"/>
    <w:rsid w:val="00ED1A4D"/>
    <w:rsid w:val="00ED21E9"/>
    <w:rsid w:val="00EE7D7C"/>
    <w:rsid w:val="00EF06B9"/>
    <w:rsid w:val="00F0070C"/>
    <w:rsid w:val="00F20C19"/>
    <w:rsid w:val="00F25D98"/>
    <w:rsid w:val="00F300FB"/>
    <w:rsid w:val="00FB6386"/>
    <w:rsid w:val="00FE4D69"/>
    <w:rsid w:val="00FF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1C7E73-4424-49D5-BB5A-740C057F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rsid w:val="00D51C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BE00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00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00C6"/>
    <w:rPr>
      <w:rFonts w:ascii="Arial" w:hAnsi="Arial"/>
      <w:b/>
      <w:sz w:val="18"/>
      <w:lang w:val="en-GB" w:eastAsia="en-US"/>
    </w:rPr>
  </w:style>
  <w:style w:type="character" w:customStyle="1" w:styleId="40">
    <w:name w:val="標題 4 字元"/>
    <w:aliases w:val="h4 字元"/>
    <w:link w:val="4"/>
    <w:rsid w:val="00BE00C6"/>
    <w:rPr>
      <w:rFonts w:ascii="Arial" w:hAnsi="Arial"/>
      <w:sz w:val="24"/>
      <w:lang w:val="en-GB" w:eastAsia="en-US"/>
    </w:rPr>
  </w:style>
  <w:style w:type="table" w:customStyle="1" w:styleId="12">
    <w:name w:val="表格格線1"/>
    <w:basedOn w:val="a1"/>
    <w:next w:val="af1"/>
    <w:uiPriority w:val="59"/>
    <w:rsid w:val="000C300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EBC7C-8208-4AE6-8DD4-7CBEB58C3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1293</Words>
  <Characters>7376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ASUSTeK</cp:lastModifiedBy>
  <cp:revision>2</cp:revision>
  <cp:lastPrinted>1900-12-31T16:00:00Z</cp:lastPrinted>
  <dcterms:created xsi:type="dcterms:W3CDTF">2020-05-15T02:17:00Z</dcterms:created>
  <dcterms:modified xsi:type="dcterms:W3CDTF">2020-05-15T02:17:00Z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